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8AAD1BA"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805934">
        <w:rPr>
          <w:rFonts w:ascii="Arial" w:eastAsia="Arial Unicode MS" w:hAnsi="Arial" w:cs="Arial"/>
          <w:b/>
          <w:bCs/>
          <w:i/>
          <w:sz w:val="28"/>
        </w:rPr>
        <w:t>5338</w:t>
      </w:r>
    </w:p>
    <w:p w14:paraId="6EEAB142" w14:textId="7EBE3C69" w:rsidR="00C14EA3" w:rsidRPr="00927C1B"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6B07946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7D01">
        <w:rPr>
          <w:rFonts w:ascii="Arial" w:hAnsi="Arial" w:cs="Arial"/>
          <w:b/>
        </w:rPr>
        <w:t>Clause 5.4 Assistance Information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519996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7A15">
        <w:rPr>
          <w:rFonts w:ascii="Arial" w:hAnsi="Arial" w:cs="Arial"/>
          <w:b/>
        </w:rPr>
        <w:t>19.14.2</w:t>
      </w:r>
    </w:p>
    <w:p w14:paraId="50306FB0" w14:textId="317D461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B7A15">
        <w:rPr>
          <w:rFonts w:ascii="Arial" w:hAnsi="Arial" w:cs="Arial"/>
          <w:b/>
        </w:rPr>
        <w:t>AmbientIoT</w:t>
      </w:r>
      <w:proofErr w:type="spellEnd"/>
      <w:r w:rsidR="001B7A15">
        <w:rPr>
          <w:rFonts w:ascii="Arial" w:hAnsi="Arial" w:cs="Arial"/>
          <w:b/>
        </w:rPr>
        <w:t>-A</w:t>
      </w:r>
      <w:r w:rsidR="00805934">
        <w:rPr>
          <w:rFonts w:ascii="Arial" w:hAnsi="Arial" w:cs="Arial"/>
          <w:b/>
        </w:rPr>
        <w:t>RC</w:t>
      </w:r>
      <w:r w:rsidR="00462B3D" w:rsidRPr="00CA76A1">
        <w:rPr>
          <w:rFonts w:ascii="Arial" w:hAnsi="Arial" w:cs="Arial"/>
          <w:b/>
        </w:rPr>
        <w:t xml:space="preserve"> / Rel-1</w:t>
      </w:r>
      <w:r w:rsidR="0071071D">
        <w:rPr>
          <w:rFonts w:ascii="Arial" w:hAnsi="Arial" w:cs="Arial"/>
          <w:b/>
        </w:rPr>
        <w:t>9</w:t>
      </w:r>
    </w:p>
    <w:p w14:paraId="6D39A49A" w14:textId="05C81FC6" w:rsidR="00EF48DB" w:rsidRPr="00927C1B" w:rsidRDefault="00A24F28" w:rsidP="00EC53AC">
      <w:pPr>
        <w:jc w:val="both"/>
        <w:rPr>
          <w:rFonts w:ascii="Arial" w:hAnsi="Arial" w:cs="Arial"/>
          <w:i/>
        </w:rPr>
      </w:pPr>
      <w:r w:rsidRPr="00927C1B">
        <w:rPr>
          <w:rFonts w:ascii="Arial" w:hAnsi="Arial" w:cs="Arial"/>
          <w:i/>
        </w:rPr>
        <w:t xml:space="preserve">Abstract: </w:t>
      </w:r>
      <w:r w:rsidR="00EF13E1">
        <w:rPr>
          <w:rFonts w:ascii="Arial" w:hAnsi="Arial" w:cs="Arial"/>
          <w:i/>
        </w:rPr>
        <w:t xml:space="preserve">Clause 5.4 is updated to modify the assistance information based on LS from RAN3 and solve the two Editor’s Notes </w:t>
      </w:r>
      <w:r w:rsidR="00AC1A66">
        <w:rPr>
          <w:rFonts w:ascii="Arial" w:hAnsi="Arial" w:cs="Arial"/>
          <w:i/>
        </w:rPr>
        <w:t>as well</w:t>
      </w:r>
      <w:r w:rsidR="00EF13E1">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1"/>
      </w:pPr>
      <w:r w:rsidRPr="00A137EF">
        <w:t xml:space="preserve">1. </w:t>
      </w:r>
      <w:r w:rsidR="00305F20" w:rsidRPr="00A137EF">
        <w:t>Introduction</w:t>
      </w:r>
      <w:r w:rsidR="00BE6AFC" w:rsidRPr="00A137EF">
        <w:t>/Discussion</w:t>
      </w:r>
    </w:p>
    <w:p w14:paraId="7BE38959" w14:textId="0233FD91" w:rsidR="00DF0A26" w:rsidRDefault="00FC7BC6" w:rsidP="008754B1">
      <w:pPr>
        <w:jc w:val="both"/>
        <w:rPr>
          <w:lang w:eastAsia="zh-CN"/>
        </w:rPr>
      </w:pPr>
      <w:r>
        <w:rPr>
          <w:lang w:eastAsia="zh-CN"/>
        </w:rPr>
        <w:t xml:space="preserve">LS from RAN3 (R3-252481) on Ambient IoT further progress of RAN3 mentions that there will be a “follow-on command indication” in the AIOTF information </w:t>
      </w:r>
      <w:proofErr w:type="spellStart"/>
      <w:r>
        <w:rPr>
          <w:lang w:eastAsia="zh-CN"/>
        </w:rPr>
        <w:t>container</w:t>
      </w:r>
      <w:proofErr w:type="spellEnd"/>
      <w:r>
        <w:rPr>
          <w:lang w:eastAsia="zh-CN"/>
        </w:rPr>
        <w:t xml:space="preserve"> in the Inventory Request message. Therefore, the service type in the Assistance Information is redundant and can be deleted accordingly.</w:t>
      </w:r>
    </w:p>
    <w:p w14:paraId="034799B5" w14:textId="77777777" w:rsidR="00FC7BC6" w:rsidRDefault="00FC7BC6" w:rsidP="00FC7BC6">
      <w:pPr>
        <w:jc w:val="both"/>
        <w:rPr>
          <w:lang w:eastAsia="zh-CN"/>
        </w:rPr>
      </w:pPr>
      <w:r>
        <w:rPr>
          <w:lang w:eastAsia="zh-CN"/>
        </w:rPr>
        <w:t xml:space="preserve">There are two Editor’s Notes in clause 5.4. </w:t>
      </w:r>
    </w:p>
    <w:p w14:paraId="6CE06801" w14:textId="77777777" w:rsidR="00FC7BC6" w:rsidRDefault="00FC7BC6" w:rsidP="00FC7BC6">
      <w:pPr>
        <w:pStyle w:val="EditorsNote"/>
      </w:pPr>
      <w:r>
        <w:t>Editor's note:</w:t>
      </w:r>
      <w:r>
        <w:tab/>
        <w:t>Other assistance information may be added later if necessary.</w:t>
      </w:r>
    </w:p>
    <w:p w14:paraId="7802D17E" w14:textId="47C9FB82" w:rsidR="00FC7BC6" w:rsidRDefault="00FC7BC6" w:rsidP="00FC7BC6">
      <w:pPr>
        <w:pStyle w:val="EditorsNote"/>
      </w:pPr>
      <w:r w:rsidRPr="00427C5F">
        <w:rPr>
          <w:lang w:eastAsia="ko-KR"/>
        </w:rPr>
        <w:t>Editor's note:</w:t>
      </w:r>
      <w:r w:rsidRPr="00427C5F">
        <w:rPr>
          <w:lang w:eastAsia="ko-KR"/>
        </w:rPr>
        <w:tab/>
        <w:t xml:space="preserve">It is FFS where detailed description on time interval as </w:t>
      </w:r>
      <w:proofErr w:type="spellStart"/>
      <w:r w:rsidRPr="00427C5F">
        <w:rPr>
          <w:lang w:eastAsia="ko-KR"/>
        </w:rPr>
        <w:t>AIoT</w:t>
      </w:r>
      <w:proofErr w:type="spellEnd"/>
      <w:r w:rsidRPr="00427C5F">
        <w:rPr>
          <w:lang w:eastAsia="ko-KR"/>
        </w:rPr>
        <w:t xml:space="preserve"> aggregation assistance information will be captured, </w:t>
      </w:r>
      <w:proofErr w:type="gramStart"/>
      <w:r w:rsidRPr="00427C5F">
        <w:rPr>
          <w:lang w:eastAsia="ko-KR"/>
        </w:rPr>
        <w:t>i.e.</w:t>
      </w:r>
      <w:proofErr w:type="gramEnd"/>
      <w:r w:rsidRPr="00427C5F">
        <w:rPr>
          <w:lang w:eastAsia="ko-KR"/>
        </w:rPr>
        <w:t xml:space="preserve"> in this clause or in another clause.</w:t>
      </w:r>
    </w:p>
    <w:p w14:paraId="1F934ADE" w14:textId="642802AE" w:rsidR="00FC7BC6" w:rsidRDefault="00FC7BC6" w:rsidP="00FC7BC6">
      <w:pPr>
        <w:jc w:val="both"/>
        <w:rPr>
          <w:lang w:eastAsia="zh-CN"/>
        </w:rPr>
      </w:pPr>
      <w:r>
        <w:rPr>
          <w:lang w:eastAsia="zh-CN"/>
        </w:rPr>
        <w:t>The first Editor’s note can be deleted directly since currently there is no other necessary assistance information foreseen and if there are any other requirements from RAN WG(s) to provide more assistance information further, this clause can be updated directly. Therefore, there is no need to keep this Editor’s note.</w:t>
      </w:r>
    </w:p>
    <w:p w14:paraId="2642FF4F" w14:textId="25FE1282" w:rsidR="004C21F1" w:rsidRDefault="004C21F1" w:rsidP="00FC7BC6">
      <w:pPr>
        <w:jc w:val="both"/>
        <w:rPr>
          <w:rFonts w:eastAsiaTheme="minorEastAsia"/>
          <w:lang w:eastAsia="zh-CN"/>
        </w:rPr>
      </w:pPr>
      <w:r>
        <w:rPr>
          <w:rFonts w:eastAsiaTheme="minorEastAsia" w:hint="eastAsia"/>
          <w:lang w:eastAsia="zh-CN"/>
        </w:rPr>
        <w:t>T</w:t>
      </w:r>
      <w:r>
        <w:rPr>
          <w:rFonts w:eastAsiaTheme="minorEastAsia"/>
          <w:lang w:eastAsia="zh-CN"/>
        </w:rPr>
        <w:t>he second Editor’s note can be solved by adding further clarification in this clause and there is no need to capture the content in a separate clause since it is a parameter belonging to this assistance information.</w:t>
      </w:r>
    </w:p>
    <w:p w14:paraId="1F18B9E7" w14:textId="2AB8E505" w:rsidR="0027632B" w:rsidRDefault="0027632B" w:rsidP="00FC7BC6">
      <w:pPr>
        <w:jc w:val="both"/>
        <w:rPr>
          <w:rFonts w:eastAsiaTheme="minorEastAsia"/>
          <w:lang w:eastAsia="zh-CN"/>
        </w:rPr>
      </w:pPr>
      <w:r>
        <w:rPr>
          <w:rFonts w:eastAsiaTheme="minorEastAsia" w:hint="eastAsia"/>
          <w:lang w:eastAsia="zh-CN"/>
        </w:rPr>
        <w:t>I</w:t>
      </w:r>
      <w:r>
        <w:rPr>
          <w:rFonts w:eastAsiaTheme="minorEastAsia"/>
          <w:lang w:eastAsia="zh-CN"/>
        </w:rPr>
        <w:t>n terms of the</w:t>
      </w:r>
      <w:r w:rsidR="004E2EDF">
        <w:rPr>
          <w:rFonts w:eastAsiaTheme="minorEastAsia"/>
          <w:lang w:eastAsia="zh-CN"/>
        </w:rPr>
        <w:t xml:space="preserve"> parameters of</w:t>
      </w:r>
      <w:r>
        <w:rPr>
          <w:rFonts w:eastAsiaTheme="minorEastAsia"/>
          <w:lang w:eastAsia="zh-CN"/>
        </w:rPr>
        <w:t xml:space="preserve"> approximate number of </w:t>
      </w:r>
      <w:proofErr w:type="spellStart"/>
      <w:r>
        <w:rPr>
          <w:rFonts w:eastAsiaTheme="minorEastAsia"/>
          <w:lang w:eastAsia="zh-CN"/>
        </w:rPr>
        <w:t>AIoT</w:t>
      </w:r>
      <w:proofErr w:type="spellEnd"/>
      <w:r>
        <w:rPr>
          <w:rFonts w:eastAsiaTheme="minorEastAsia"/>
          <w:lang w:eastAsia="zh-CN"/>
        </w:rPr>
        <w:t xml:space="preserve"> devices and </w:t>
      </w:r>
      <w:r w:rsidR="004E2EDF">
        <w:rPr>
          <w:rFonts w:eastAsiaTheme="minorEastAsia"/>
          <w:lang w:eastAsia="zh-CN"/>
        </w:rPr>
        <w:t xml:space="preserve">approximate </w:t>
      </w:r>
      <w:r>
        <w:rPr>
          <w:rFonts w:eastAsiaTheme="minorEastAsia"/>
          <w:lang w:eastAsia="zh-CN"/>
        </w:rPr>
        <w:t xml:space="preserve">D2R message size, if AF has provided them, </w:t>
      </w:r>
      <w:r w:rsidR="006B412A">
        <w:rPr>
          <w:rFonts w:eastAsiaTheme="minorEastAsia"/>
          <w:lang w:eastAsia="zh-CN"/>
        </w:rPr>
        <w:t>these two values</w:t>
      </w:r>
      <w:r>
        <w:rPr>
          <w:rFonts w:eastAsiaTheme="minorEastAsia"/>
          <w:lang w:eastAsia="zh-CN"/>
        </w:rPr>
        <w:t xml:space="preserve"> can be derived from AF request. If AF does not provide such information, some default values can be configured at AIOTF to further assist RAN for radio resource allocation</w:t>
      </w:r>
      <w:r w:rsidR="00411E3D">
        <w:rPr>
          <w:rFonts w:eastAsiaTheme="minorEastAsia"/>
          <w:lang w:eastAsia="zh-CN"/>
        </w:rPr>
        <w:t xml:space="preserve"> as they are approximate value instead of exact value</w:t>
      </w:r>
      <w:r>
        <w:rPr>
          <w:rFonts w:eastAsiaTheme="minorEastAsia"/>
          <w:lang w:eastAsia="zh-CN"/>
        </w:rPr>
        <w:t xml:space="preserve">. </w:t>
      </w:r>
      <w:r w:rsidR="00411E3D">
        <w:rPr>
          <w:rFonts w:eastAsiaTheme="minorEastAsia"/>
          <w:lang w:eastAsia="zh-CN"/>
        </w:rPr>
        <w:t>Hence</w:t>
      </w:r>
      <w:r>
        <w:rPr>
          <w:rFonts w:eastAsiaTheme="minorEastAsia"/>
          <w:lang w:eastAsia="zh-CN"/>
        </w:rPr>
        <w:t>, configuration can work. Otherwise, RAN has no idea how to allocate the radio resources accordingly</w:t>
      </w:r>
      <w:r w:rsidR="005E5BB9">
        <w:rPr>
          <w:rFonts w:eastAsiaTheme="minorEastAsia"/>
          <w:lang w:eastAsia="zh-CN"/>
        </w:rPr>
        <w:t>, which is not a complete and good design.</w:t>
      </w:r>
    </w:p>
    <w:p w14:paraId="1236B501" w14:textId="76785F9F" w:rsidR="00AA093D" w:rsidRPr="004C21F1" w:rsidRDefault="00AA093D" w:rsidP="00FC7BC6">
      <w:pPr>
        <w:jc w:val="both"/>
        <w:rPr>
          <w:rFonts w:eastAsiaTheme="minorEastAsia"/>
          <w:lang w:eastAsia="zh-CN"/>
        </w:rPr>
      </w:pPr>
      <w:r>
        <w:rPr>
          <w:rFonts w:eastAsiaTheme="minorEastAsia"/>
          <w:lang w:eastAsia="zh-CN"/>
        </w:rPr>
        <w:t xml:space="preserve">Additionally, based on RAN WG3 decision, there will be Inventory Assistance Information and Command Assistance Information in Inventory Request and Command Request respectively. </w:t>
      </w:r>
      <w:r w:rsidR="00B0585C" w:rsidRPr="00805934">
        <w:rPr>
          <w:rFonts w:eastAsiaTheme="minorEastAsia"/>
          <w:lang w:eastAsia="zh-CN"/>
        </w:rPr>
        <w:t xml:space="preserve">Therefore, in order to make it clear and keep aligned with RAN3 specification in SA2 specification, the content included in this clause will be </w:t>
      </w:r>
      <w:r w:rsidR="00292A5D" w:rsidRPr="00805934">
        <w:rPr>
          <w:rFonts w:eastAsiaTheme="minorEastAsia"/>
          <w:lang w:eastAsia="zh-CN"/>
        </w:rPr>
        <w:t>will be divided into two parts which are Inventory A</w:t>
      </w:r>
      <w:r w:rsidR="00292A5D" w:rsidRPr="00805934">
        <w:rPr>
          <w:rFonts w:eastAsiaTheme="minorEastAsia" w:hint="eastAsia"/>
          <w:lang w:eastAsia="zh-CN"/>
        </w:rPr>
        <w:t>ss</w:t>
      </w:r>
      <w:r w:rsidR="00292A5D" w:rsidRPr="00805934">
        <w:rPr>
          <w:rFonts w:eastAsiaTheme="minorEastAsia"/>
          <w:lang w:eastAsia="zh-CN"/>
        </w:rPr>
        <w:t>istance Information and Command Assistance Information accordingly.</w:t>
      </w:r>
    </w:p>
    <w:p w14:paraId="631913F7" w14:textId="77777777" w:rsidR="00CA6115" w:rsidRPr="00927C1B" w:rsidRDefault="00CA6115" w:rsidP="00CA6115">
      <w:pPr>
        <w:pStyle w:val="1"/>
      </w:pPr>
      <w:r>
        <w:t>2</w:t>
      </w:r>
      <w:r w:rsidRPr="00927C1B">
        <w:t xml:space="preserve">. </w:t>
      </w:r>
      <w:r>
        <w:t>Text Proposal</w:t>
      </w:r>
    </w:p>
    <w:p w14:paraId="541FD5A7" w14:textId="21E420F9" w:rsidR="00CA6115" w:rsidRPr="00813D73" w:rsidRDefault="00F40EE5" w:rsidP="008754B1">
      <w:pPr>
        <w:jc w:val="both"/>
        <w:rPr>
          <w:lang w:eastAsia="zh-CN"/>
        </w:rPr>
      </w:pPr>
      <w:r>
        <w:rPr>
          <w:lang w:eastAsia="zh-CN"/>
        </w:rPr>
        <w:t>It is proposed to capture the following changes vs. T</w:t>
      </w:r>
      <w:r w:rsidR="007C7F51">
        <w:rPr>
          <w:lang w:eastAsia="zh-CN"/>
        </w:rPr>
        <w:t>S 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6F4FDE" w14:textId="77777777" w:rsidR="00354749" w:rsidRDefault="00354749" w:rsidP="00354749">
      <w:pPr>
        <w:pStyle w:val="2"/>
        <w:rPr>
          <w:lang w:eastAsia="zh-CN"/>
        </w:rPr>
      </w:pPr>
      <w:bookmarkStart w:id="2" w:name="_Toc188883475"/>
      <w:bookmarkStart w:id="3" w:name="_Toc191462381"/>
      <w:bookmarkStart w:id="4" w:name="_Toc195291104"/>
      <w:bookmarkEnd w:id="1"/>
      <w:r w:rsidRPr="00CE6679">
        <w:t>5.4</w:t>
      </w:r>
      <w:r w:rsidRPr="00CE6679">
        <w:tab/>
      </w:r>
      <w:r w:rsidRPr="00CE6679">
        <w:rPr>
          <w:lang w:eastAsia="zh-CN"/>
        </w:rPr>
        <w:t xml:space="preserve">Assistance information provided to </w:t>
      </w:r>
      <w:r>
        <w:rPr>
          <w:rFonts w:eastAsiaTheme="minorEastAsia" w:hint="eastAsia"/>
          <w:lang w:eastAsia="zh-CN"/>
        </w:rPr>
        <w:t>NG-</w:t>
      </w:r>
      <w:r w:rsidRPr="00CE6679">
        <w:rPr>
          <w:lang w:eastAsia="zh-CN"/>
        </w:rPr>
        <w:t>RAN node</w:t>
      </w:r>
      <w:bookmarkEnd w:id="2"/>
      <w:bookmarkEnd w:id="3"/>
      <w:bookmarkEnd w:id="4"/>
    </w:p>
    <w:p w14:paraId="3F57DB3A" w14:textId="31D30229" w:rsidR="00354749" w:rsidRDefault="00354749" w:rsidP="00354749">
      <w:pPr>
        <w:rPr>
          <w:ins w:id="5" w:author="Huawei" w:date="2025-04-29T10:39:00Z"/>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ins w:id="6" w:author="Huawei" w:date="2025-04-29T10:39:00Z">
        <w:r w:rsidR="009B4495">
          <w:t>.</w:t>
        </w:r>
      </w:ins>
      <w:del w:id="7" w:author="Huawei" w:date="2025-04-29T10:39:00Z">
        <w:r w:rsidRPr="00427C5F" w:rsidDel="009B4495">
          <w:rPr>
            <w:lang w:eastAsia="ko-KR"/>
          </w:rPr>
          <w:delText>:</w:delText>
        </w:r>
      </w:del>
    </w:p>
    <w:p w14:paraId="3DA9F1D4" w14:textId="5645D79E" w:rsidR="007009D8" w:rsidRPr="00E0342E" w:rsidRDefault="00BD266F" w:rsidP="00354749">
      <w:pPr>
        <w:rPr>
          <w:lang w:eastAsia="zh-CN"/>
        </w:rPr>
      </w:pPr>
      <w:ins w:id="8" w:author="Huawei" w:date="2025-04-29T10:42:00Z">
        <w:r>
          <w:rPr>
            <w:lang w:eastAsia="ko-KR"/>
          </w:rPr>
          <w:t xml:space="preserve">For Inventory </w:t>
        </w:r>
      </w:ins>
      <w:ins w:id="9" w:author="Huawei" w:date="2025-04-29T10:43:00Z">
        <w:r>
          <w:rPr>
            <w:lang w:eastAsia="ko-KR"/>
          </w:rPr>
          <w:t xml:space="preserve">or Command </w:t>
        </w:r>
      </w:ins>
      <w:ins w:id="10" w:author="Huawei" w:date="2025-04-29T10:42:00Z">
        <w:r>
          <w:rPr>
            <w:lang w:eastAsia="ko-KR"/>
          </w:rPr>
          <w:t>service operation</w:t>
        </w:r>
      </w:ins>
      <w:ins w:id="11" w:author="Huawei" w:date="2025-04-29T10:39:00Z">
        <w:r w:rsidR="007009D8">
          <w:rPr>
            <w:lang w:eastAsia="ko-KR"/>
          </w:rPr>
          <w:t xml:space="preserve">, following </w:t>
        </w:r>
      </w:ins>
      <w:ins w:id="12" w:author="Huawei" w:date="2025-04-29T10:51:00Z">
        <w:r w:rsidR="00BA3142">
          <w:rPr>
            <w:lang w:eastAsia="ko-KR"/>
          </w:rPr>
          <w:t>Inventory Assistance I</w:t>
        </w:r>
      </w:ins>
      <w:ins w:id="13" w:author="Huawei" w:date="2025-04-29T10:39:00Z">
        <w:r w:rsidR="007009D8">
          <w:rPr>
            <w:lang w:eastAsia="ko-KR"/>
          </w:rPr>
          <w:t xml:space="preserve">nformation </w:t>
        </w:r>
      </w:ins>
      <w:ins w:id="14" w:author="Huawei" w:date="2025-04-29T17:49:00Z">
        <w:r w:rsidR="007B6F13">
          <w:rPr>
            <w:lang w:eastAsia="ko-KR"/>
          </w:rPr>
          <w:t>is</w:t>
        </w:r>
      </w:ins>
      <w:ins w:id="15" w:author="Huawei" w:date="2025-04-29T10:39:00Z">
        <w:r w:rsidR="007009D8">
          <w:rPr>
            <w:lang w:eastAsia="ko-KR"/>
          </w:rPr>
          <w:t xml:space="preserve"> included in the Inventory Request:</w:t>
        </w:r>
      </w:ins>
    </w:p>
    <w:p w14:paraId="28822959" w14:textId="27C722AF" w:rsidR="00354749" w:rsidRPr="00BC5D63" w:rsidDel="00AD0973" w:rsidRDefault="00354749" w:rsidP="00354749">
      <w:pPr>
        <w:pStyle w:val="B1"/>
        <w:rPr>
          <w:del w:id="16" w:author="Huawei" w:date="2025-04-23T14:48:00Z"/>
          <w:lang w:eastAsia="zh-CN"/>
        </w:rPr>
      </w:pPr>
      <w:del w:id="17" w:author="Huawei" w:date="2025-04-23T14:48:00Z">
        <w:r w:rsidRPr="00427C5F" w:rsidDel="00AD0973">
          <w:rPr>
            <w:lang w:eastAsia="ko-KR"/>
          </w:rPr>
          <w:lastRenderedPageBreak/>
          <w:delText>a)</w:delText>
        </w:r>
        <w:r w:rsidRPr="00BC5D63" w:rsidDel="00AD0973">
          <w:rPr>
            <w:rFonts w:hint="eastAsia"/>
            <w:lang w:eastAsia="zh-CN"/>
          </w:rPr>
          <w:tab/>
        </w:r>
        <w:r w:rsidRPr="00BC5D63" w:rsidDel="00AD0973">
          <w:rPr>
            <w:lang w:eastAsia="zh-CN"/>
          </w:rPr>
          <w:delText>AIoT service type (e.</w:delText>
        </w:r>
        <w:r w:rsidRPr="00BC5D63" w:rsidDel="00AD0973">
          <w:rPr>
            <w:rFonts w:hint="eastAsia"/>
            <w:lang w:eastAsia="zh-CN"/>
          </w:rPr>
          <w:delText>g.</w:delText>
        </w:r>
        <w:r w:rsidRPr="00BC5D63" w:rsidDel="00AD0973">
          <w:rPr>
            <w:lang w:eastAsia="zh-CN"/>
          </w:rPr>
          <w:delText xml:space="preserve"> Inventory</w:delText>
        </w:r>
        <w:r w:rsidRPr="00BC5D63" w:rsidDel="00AD0973">
          <w:rPr>
            <w:rFonts w:hint="eastAsia"/>
            <w:lang w:eastAsia="zh-CN"/>
          </w:rPr>
          <w:delText>,</w:delText>
        </w:r>
        <w:r w:rsidRPr="00BC5D63" w:rsidDel="00AD0973">
          <w:rPr>
            <w:lang w:eastAsia="zh-CN"/>
          </w:rPr>
          <w:delText xml:space="preserve"> Command)</w:delText>
        </w:r>
        <w:r w:rsidRPr="009B2593" w:rsidDel="00AD0973">
          <w:rPr>
            <w:rFonts w:hint="eastAsia"/>
            <w:lang w:eastAsia="ko-KR"/>
          </w:rPr>
          <w:delText xml:space="preserve"> </w:delText>
        </w:r>
        <w:r w:rsidRPr="00427C5F" w:rsidDel="00AD0973">
          <w:rPr>
            <w:rFonts w:hint="eastAsia"/>
            <w:lang w:eastAsia="ko-KR"/>
          </w:rPr>
          <w:delText>.</w:delText>
        </w:r>
      </w:del>
    </w:p>
    <w:p w14:paraId="2478F6AD" w14:textId="09172D75" w:rsidR="00354749" w:rsidRPr="00BC5D63" w:rsidRDefault="00354749" w:rsidP="00354749">
      <w:pPr>
        <w:pStyle w:val="B1"/>
        <w:rPr>
          <w:lang w:eastAsia="zh-CN"/>
        </w:rPr>
      </w:pPr>
      <w:del w:id="18" w:author="Huawei" w:date="2025-04-23T14:48:00Z">
        <w:r w:rsidRPr="00427C5F" w:rsidDel="00AD0973">
          <w:rPr>
            <w:rFonts w:hint="eastAsia"/>
            <w:lang w:eastAsia="ko-KR"/>
          </w:rPr>
          <w:delText>b</w:delText>
        </w:r>
      </w:del>
      <w:ins w:id="19" w:author="Huawei" w:date="2025-04-23T14:48:00Z">
        <w:r w:rsidR="00AD0973">
          <w:rPr>
            <w:lang w:eastAsia="ko-KR"/>
          </w:rPr>
          <w:t>a</w:t>
        </w:r>
      </w:ins>
      <w:r w:rsidRPr="00427C5F">
        <w:rPr>
          <w:rFonts w:hint="eastAsia"/>
          <w:lang w:eastAsia="ko-KR"/>
        </w:rPr>
        <w:t>)</w:t>
      </w:r>
      <w:r w:rsidRPr="00BC5D63">
        <w:rPr>
          <w:rFonts w:hint="eastAsia"/>
          <w:lang w:eastAsia="zh-CN"/>
        </w:rPr>
        <w:tab/>
      </w:r>
      <w:del w:id="20" w:author="Huawei" w:date="2025-04-23T14:51:00Z">
        <w:r w:rsidDel="004956FF">
          <w:rPr>
            <w:lang w:eastAsia="zh-CN"/>
          </w:rPr>
          <w:delText xml:space="preserve">Optionally, </w:delText>
        </w:r>
        <w:r w:rsidRPr="00BC5D63" w:rsidDel="004956FF">
          <w:rPr>
            <w:lang w:eastAsia="zh-CN"/>
          </w:rPr>
          <w:delText>a</w:delText>
        </w:r>
      </w:del>
      <w:ins w:id="21" w:author="Huawei" w:date="2025-04-23T14:51:00Z">
        <w:r w:rsidR="004956FF">
          <w:rPr>
            <w:lang w:eastAsia="zh-CN"/>
          </w:rPr>
          <w:t>A</w:t>
        </w:r>
      </w:ins>
      <w:r w:rsidRPr="00BC5D63">
        <w:rPr>
          <w:lang w:eastAsia="zh-CN"/>
        </w:rPr>
        <w:t>pproximate</w:t>
      </w:r>
      <w:r w:rsidRPr="00BC5D63">
        <w:rPr>
          <w:rFonts w:hint="eastAsia"/>
          <w:lang w:eastAsia="zh-CN"/>
        </w:rPr>
        <w:t xml:space="preserve"> </w:t>
      </w:r>
      <w:r w:rsidRPr="00BC5D63">
        <w:rPr>
          <w:lang w:eastAsia="zh-CN"/>
        </w:rPr>
        <w:t xml:space="preserve">number of </w:t>
      </w:r>
      <w:proofErr w:type="spellStart"/>
      <w:r w:rsidRPr="00BC5D63">
        <w:rPr>
          <w:lang w:eastAsia="zh-CN"/>
        </w:rPr>
        <w:t>AIoT</w:t>
      </w:r>
      <w:proofErr w:type="spellEnd"/>
      <w:r w:rsidRPr="00BC5D63">
        <w:rPr>
          <w:lang w:eastAsia="zh-CN"/>
        </w:rPr>
        <w:t xml:space="preserve"> devices</w:t>
      </w:r>
      <w:r w:rsidRPr="00BC5D63">
        <w:rPr>
          <w:rFonts w:hint="eastAsia"/>
          <w:lang w:eastAsia="zh-CN"/>
        </w:rPr>
        <w:t xml:space="preserve"> based on AF request</w:t>
      </w:r>
      <w:r>
        <w:rPr>
          <w:lang w:eastAsia="zh-CN"/>
        </w:rPr>
        <w:t>.</w:t>
      </w:r>
    </w:p>
    <w:p w14:paraId="4F9C1F4B" w14:textId="4686F5A7" w:rsidR="00354749" w:rsidRDefault="00354749" w:rsidP="00354749">
      <w:pPr>
        <w:pStyle w:val="B1"/>
        <w:rPr>
          <w:lang w:eastAsia="zh-CN"/>
        </w:rPr>
      </w:pPr>
      <w:del w:id="22" w:author="Huawei" w:date="2025-04-23T14:48:00Z">
        <w:r w:rsidRPr="00427C5F" w:rsidDel="00AD0973">
          <w:rPr>
            <w:rFonts w:hint="eastAsia"/>
            <w:lang w:eastAsia="ko-KR"/>
          </w:rPr>
          <w:delText>c</w:delText>
        </w:r>
      </w:del>
      <w:ins w:id="23" w:author="Huawei" w:date="2025-04-23T14:48:00Z">
        <w:r w:rsidR="00AD0973">
          <w:rPr>
            <w:lang w:eastAsia="ko-KR"/>
          </w:rPr>
          <w:t>b</w:t>
        </w:r>
      </w:ins>
      <w:r w:rsidRPr="00427C5F">
        <w:rPr>
          <w:rFonts w:hint="eastAsia"/>
          <w:lang w:eastAsia="ko-KR"/>
        </w:rPr>
        <w:t>)</w:t>
      </w:r>
      <w:r>
        <w:rPr>
          <w:rFonts w:hint="eastAsia"/>
          <w:lang w:eastAsia="zh-CN"/>
        </w:rPr>
        <w:tab/>
      </w:r>
      <w:del w:id="24" w:author="Huawei" w:date="2025-04-23T14:51:00Z">
        <w:r w:rsidDel="004956FF">
          <w:rPr>
            <w:lang w:eastAsia="zh-CN"/>
          </w:rPr>
          <w:delText xml:space="preserve">Optionally, </w:delText>
        </w:r>
        <w:r w:rsidRPr="00BC5D63" w:rsidDel="004956FF">
          <w:rPr>
            <w:lang w:eastAsia="zh-CN"/>
          </w:rPr>
          <w:delText>a</w:delText>
        </w:r>
      </w:del>
      <w:ins w:id="25" w:author="Huawei" w:date="2025-04-23T14:51:00Z">
        <w:r w:rsidR="004956FF">
          <w:rPr>
            <w:lang w:eastAsia="zh-CN"/>
          </w:rPr>
          <w:t>A</w:t>
        </w:r>
      </w:ins>
      <w:r w:rsidRPr="00BC5D63">
        <w:rPr>
          <w:lang w:eastAsia="zh-CN"/>
        </w:rPr>
        <w:t>pproximate</w:t>
      </w:r>
      <w:r w:rsidRPr="00BC5D63">
        <w:rPr>
          <w:rFonts w:hint="eastAsia"/>
          <w:lang w:eastAsia="zh-CN"/>
        </w:rPr>
        <w:t xml:space="preserve"> </w:t>
      </w:r>
      <w:ins w:id="26" w:author="Huawei" w:date="2025-04-29T10:40:00Z">
        <w:r w:rsidR="009B4495">
          <w:rPr>
            <w:lang w:eastAsia="zh-CN"/>
          </w:rPr>
          <w:t>Inventory Response</w:t>
        </w:r>
      </w:ins>
      <w:del w:id="27" w:author="Huawei" w:date="2025-04-29T10:40:00Z">
        <w:r w:rsidRPr="00BC5D63" w:rsidDel="009B4495">
          <w:rPr>
            <w:lang w:eastAsia="zh-CN"/>
          </w:rPr>
          <w:delText>D2R</w:delText>
        </w:r>
      </w:del>
      <w:r w:rsidRPr="00BC5D63">
        <w:rPr>
          <w:lang w:eastAsia="zh-CN"/>
        </w:rPr>
        <w:t xml:space="preserve"> message siz</w:t>
      </w:r>
      <w:r w:rsidRPr="00A137EF">
        <w:rPr>
          <w:lang w:eastAsia="zh-CN"/>
        </w:rPr>
        <w:t>e</w:t>
      </w:r>
      <w:del w:id="28" w:author="Huawei" w:date="2025-04-24T20:27:00Z">
        <w:r w:rsidRPr="00A137EF" w:rsidDel="00B371F0">
          <w:rPr>
            <w:lang w:eastAsia="zh-CN"/>
          </w:rPr>
          <w:delText xml:space="preserve"> based on AF request</w:delText>
        </w:r>
      </w:del>
      <w:r w:rsidRPr="00BC5D63">
        <w:rPr>
          <w:lang w:eastAsia="zh-CN"/>
        </w:rPr>
        <w:t>.</w:t>
      </w:r>
    </w:p>
    <w:p w14:paraId="33694EEC" w14:textId="0B7C3ACD" w:rsidR="00354749" w:rsidRDefault="00354749" w:rsidP="00354749">
      <w:pPr>
        <w:pStyle w:val="B1"/>
        <w:rPr>
          <w:ins w:id="29" w:author="Huawei" w:date="2025-04-29T10:41:00Z"/>
          <w:lang w:eastAsia="ko-KR"/>
        </w:rPr>
      </w:pPr>
      <w:del w:id="30" w:author="Huawei" w:date="2025-04-23T14:48:00Z">
        <w:r w:rsidRPr="00427C5F" w:rsidDel="00AD0973">
          <w:rPr>
            <w:rFonts w:hint="eastAsia"/>
            <w:lang w:eastAsia="ko-KR"/>
          </w:rPr>
          <w:delText>d</w:delText>
        </w:r>
      </w:del>
      <w:ins w:id="31" w:author="Huawei" w:date="2025-04-23T14:48:00Z">
        <w:r w:rsidR="00AD0973">
          <w:rPr>
            <w:lang w:eastAsia="ko-KR"/>
          </w:rPr>
          <w:t>c</w:t>
        </w:r>
      </w:ins>
      <w:r w:rsidRPr="00427C5F">
        <w:rPr>
          <w:rFonts w:hint="eastAsia"/>
          <w:lang w:eastAsia="ko-KR"/>
        </w:rPr>
        <w:t>)</w:t>
      </w:r>
      <w:r w:rsidRPr="00427C5F">
        <w:rPr>
          <w:lang w:eastAsia="ko-KR"/>
        </w:rPr>
        <w:tab/>
      </w:r>
      <w:r w:rsidRPr="00427C5F">
        <w:rPr>
          <w:rFonts w:hint="eastAsia"/>
          <w:lang w:eastAsia="ko-KR"/>
        </w:rPr>
        <w:t xml:space="preserve">Optionally, </w:t>
      </w:r>
      <w:bookmarkStart w:id="32" w:name="_Hlk193786646"/>
      <w:r w:rsidRPr="00427C5F">
        <w:rPr>
          <w:rFonts w:hint="eastAsia"/>
          <w:lang w:eastAsia="ko-KR"/>
        </w:rPr>
        <w:t>t</w:t>
      </w:r>
      <w:r w:rsidRPr="00427C5F">
        <w:rPr>
          <w:lang w:eastAsia="ko-KR"/>
        </w:rPr>
        <w:t>ime interval</w:t>
      </w:r>
      <w:bookmarkEnd w:id="32"/>
      <w:r w:rsidRPr="00427C5F">
        <w:rPr>
          <w:lang w:eastAsia="ko-KR"/>
        </w:rPr>
        <w:t xml:space="preserve"> </w:t>
      </w:r>
      <w:del w:id="33" w:author="Huawei" w:date="2025-04-23T14:53:00Z">
        <w:r w:rsidRPr="00427C5F" w:rsidDel="004956FF">
          <w:rPr>
            <w:rFonts w:hint="eastAsia"/>
            <w:lang w:eastAsia="ko-KR"/>
          </w:rPr>
          <w:delText xml:space="preserve">as AIoT </w:delText>
        </w:r>
        <w:r w:rsidRPr="00427C5F" w:rsidDel="004956FF">
          <w:rPr>
            <w:lang w:eastAsia="ko-KR"/>
          </w:rPr>
          <w:delText>aggregation assistance information</w:delText>
        </w:r>
      </w:del>
      <w:ins w:id="34" w:author="Huawei" w:date="2025-04-23T14:53:00Z">
        <w:r w:rsidR="004956FF">
          <w:rPr>
            <w:lang w:eastAsia="ko-KR"/>
          </w:rPr>
          <w:t xml:space="preserve">for </w:t>
        </w:r>
        <w:proofErr w:type="spellStart"/>
        <w:r w:rsidR="004956FF">
          <w:rPr>
            <w:lang w:eastAsia="ko-KR"/>
          </w:rPr>
          <w:t>AIoT</w:t>
        </w:r>
        <w:proofErr w:type="spellEnd"/>
        <w:r w:rsidR="004956FF">
          <w:rPr>
            <w:lang w:eastAsia="ko-KR"/>
          </w:rPr>
          <w:t xml:space="preserve"> Device responses aggregation</w:t>
        </w:r>
      </w:ins>
      <w:r w:rsidRPr="00427C5F">
        <w:rPr>
          <w:rFonts w:hint="eastAsia"/>
          <w:lang w:eastAsia="ko-KR"/>
        </w:rPr>
        <w:t>.</w:t>
      </w:r>
    </w:p>
    <w:p w14:paraId="37E87CC0" w14:textId="20DD44E4" w:rsidR="00BD266F" w:rsidRDefault="00BD266F" w:rsidP="00BD266F">
      <w:pPr>
        <w:pStyle w:val="B1"/>
        <w:ind w:left="0" w:firstLine="0"/>
        <w:rPr>
          <w:ins w:id="35" w:author="Huawei" w:date="2025-04-29T10:44:00Z"/>
          <w:rFonts w:eastAsiaTheme="minorEastAsia"/>
          <w:lang w:eastAsia="zh-CN"/>
        </w:rPr>
      </w:pPr>
      <w:ins w:id="36" w:author="Huawei" w:date="2025-04-29T10:41:00Z">
        <w:r>
          <w:rPr>
            <w:rFonts w:eastAsiaTheme="minorEastAsia" w:hint="eastAsia"/>
            <w:lang w:eastAsia="zh-CN"/>
          </w:rPr>
          <w:t>F</w:t>
        </w:r>
        <w:r>
          <w:rPr>
            <w:rFonts w:eastAsiaTheme="minorEastAsia"/>
            <w:lang w:eastAsia="zh-CN"/>
          </w:rPr>
          <w:t xml:space="preserve">or Command </w:t>
        </w:r>
      </w:ins>
      <w:ins w:id="37" w:author="Huawei" w:date="2025-04-29T10:42:00Z">
        <w:r>
          <w:rPr>
            <w:rFonts w:eastAsiaTheme="minorEastAsia"/>
            <w:lang w:eastAsia="zh-CN"/>
          </w:rPr>
          <w:t xml:space="preserve">service operation, following </w:t>
        </w:r>
      </w:ins>
      <w:ins w:id="38" w:author="Huawei" w:date="2025-04-29T10:50:00Z">
        <w:r w:rsidR="00E0342E">
          <w:rPr>
            <w:rFonts w:eastAsiaTheme="minorEastAsia"/>
            <w:lang w:eastAsia="zh-CN"/>
          </w:rPr>
          <w:t>Command Assistance I</w:t>
        </w:r>
      </w:ins>
      <w:ins w:id="39" w:author="Huawei" w:date="2025-04-29T10:42:00Z">
        <w:r>
          <w:rPr>
            <w:rFonts w:eastAsiaTheme="minorEastAsia"/>
            <w:lang w:eastAsia="zh-CN"/>
          </w:rPr>
          <w:t>nformation</w:t>
        </w:r>
      </w:ins>
      <w:ins w:id="40" w:author="Huawei" w:date="2025-04-29T10:43:00Z">
        <w:r>
          <w:rPr>
            <w:rFonts w:eastAsiaTheme="minorEastAsia"/>
            <w:lang w:eastAsia="zh-CN"/>
          </w:rPr>
          <w:t xml:space="preserve"> is</w:t>
        </w:r>
      </w:ins>
      <w:ins w:id="41" w:author="Huawei" w:date="2025-04-29T10:42:00Z">
        <w:r>
          <w:rPr>
            <w:rFonts w:eastAsiaTheme="minorEastAsia"/>
            <w:lang w:eastAsia="zh-CN"/>
          </w:rPr>
          <w:t xml:space="preserve"> included in the </w:t>
        </w:r>
      </w:ins>
      <w:ins w:id="42" w:author="Huawei" w:date="2025-04-29T10:43:00Z">
        <w:r>
          <w:rPr>
            <w:rFonts w:eastAsiaTheme="minorEastAsia"/>
            <w:lang w:eastAsia="zh-CN"/>
          </w:rPr>
          <w:t xml:space="preserve">Command Request </w:t>
        </w:r>
      </w:ins>
      <w:ins w:id="43" w:author="Huawei" w:date="2025-04-29T10:44:00Z">
        <w:r>
          <w:rPr>
            <w:rFonts w:eastAsiaTheme="minorEastAsia"/>
            <w:lang w:eastAsia="zh-CN"/>
          </w:rPr>
          <w:t>from AIOTF to NG-RAN:</w:t>
        </w:r>
      </w:ins>
    </w:p>
    <w:p w14:paraId="266FDE62" w14:textId="51B4F2E3" w:rsidR="00102462" w:rsidRDefault="00102462" w:rsidP="00102462">
      <w:pPr>
        <w:pStyle w:val="B1"/>
        <w:rPr>
          <w:ins w:id="44" w:author="Huawei" w:date="2025-04-29T10:45:00Z"/>
          <w:lang w:eastAsia="zh-CN"/>
        </w:rPr>
      </w:pPr>
      <w:ins w:id="45" w:author="Huawei" w:date="2025-04-29T10:44:00Z">
        <w:r w:rsidRPr="00A137EF">
          <w:rPr>
            <w:lang w:eastAsia="ko-KR"/>
          </w:rPr>
          <w:t>d</w:t>
        </w:r>
        <w:r w:rsidRPr="00A137EF">
          <w:rPr>
            <w:rFonts w:hint="eastAsia"/>
            <w:lang w:eastAsia="ko-KR"/>
          </w:rPr>
          <w:t>)</w:t>
        </w:r>
        <w:r w:rsidRPr="00A137EF">
          <w:rPr>
            <w:rFonts w:hint="eastAsia"/>
            <w:lang w:eastAsia="zh-CN"/>
          </w:rPr>
          <w:tab/>
        </w:r>
        <w:r w:rsidRPr="00A137EF">
          <w:rPr>
            <w:lang w:eastAsia="zh-CN"/>
          </w:rPr>
          <w:t>Approximate</w:t>
        </w:r>
        <w:r w:rsidRPr="00A137EF">
          <w:rPr>
            <w:rFonts w:hint="eastAsia"/>
            <w:lang w:eastAsia="zh-CN"/>
          </w:rPr>
          <w:t xml:space="preserve"> </w:t>
        </w:r>
        <w:r w:rsidR="00662AD4" w:rsidRPr="00A137EF">
          <w:rPr>
            <w:lang w:eastAsia="zh-CN"/>
          </w:rPr>
          <w:t>Command</w:t>
        </w:r>
        <w:r w:rsidRPr="00A137EF">
          <w:rPr>
            <w:lang w:eastAsia="zh-CN"/>
          </w:rPr>
          <w:t xml:space="preserve"> Response message size</w:t>
        </w:r>
        <w:r w:rsidR="00E90B91" w:rsidRPr="00A137EF">
          <w:rPr>
            <w:lang w:eastAsia="zh-CN"/>
          </w:rPr>
          <w:t xml:space="preserve"> based on AF request</w:t>
        </w:r>
        <w:r w:rsidRPr="00A137EF">
          <w:rPr>
            <w:lang w:eastAsia="zh-CN"/>
          </w:rPr>
          <w:t>.</w:t>
        </w:r>
      </w:ins>
    </w:p>
    <w:p w14:paraId="25D6BEB7" w14:textId="5A8B1149" w:rsidR="00F43820" w:rsidRPr="00A137EF" w:rsidRDefault="00F43820" w:rsidP="00A137EF">
      <w:pPr>
        <w:rPr>
          <w:ins w:id="46" w:author="Huawei" w:date="2025-04-29T10:44:00Z"/>
          <w:lang w:eastAsia="zh-CN"/>
        </w:rPr>
      </w:pPr>
      <w:ins w:id="47" w:author="Huawei" w:date="2025-04-29T10:45:00Z">
        <w:r>
          <w:rPr>
            <w:rFonts w:hint="eastAsia"/>
            <w:lang w:eastAsia="zh-CN"/>
          </w:rPr>
          <w:t>B</w:t>
        </w:r>
        <w:r>
          <w:rPr>
            <w:lang w:eastAsia="zh-CN"/>
          </w:rPr>
          <w:t>ullet b)</w:t>
        </w:r>
      </w:ins>
      <w:ins w:id="48" w:author="Huawei" w:date="2025-04-29T10:46:00Z">
        <w:r>
          <w:rPr>
            <w:lang w:eastAsia="zh-CN"/>
          </w:rPr>
          <w:t xml:space="preserve"> is determined by AIOTF based on the </w:t>
        </w:r>
        <w:proofErr w:type="spellStart"/>
        <w:r>
          <w:rPr>
            <w:lang w:eastAsia="zh-CN"/>
          </w:rPr>
          <w:t>AIoT</w:t>
        </w:r>
        <w:proofErr w:type="spellEnd"/>
        <w:r>
          <w:rPr>
            <w:lang w:eastAsia="zh-CN"/>
          </w:rPr>
          <w:t xml:space="preserve"> Device ID length estimated by the target </w:t>
        </w:r>
        <w:proofErr w:type="spellStart"/>
        <w:r>
          <w:rPr>
            <w:lang w:eastAsia="zh-CN"/>
          </w:rPr>
          <w:t>AIoT</w:t>
        </w:r>
        <w:proofErr w:type="spellEnd"/>
        <w:r>
          <w:rPr>
            <w:lang w:eastAsia="zh-CN"/>
          </w:rPr>
          <w:t xml:space="preserve"> Devic</w:t>
        </w:r>
        <w:r w:rsidR="00FB730D">
          <w:rPr>
            <w:lang w:eastAsia="zh-CN"/>
          </w:rPr>
          <w:t>e.</w:t>
        </w:r>
      </w:ins>
    </w:p>
    <w:p w14:paraId="6A0582EE" w14:textId="732B0301" w:rsidR="00354749" w:rsidDel="004956FF" w:rsidRDefault="00354749" w:rsidP="00354749">
      <w:pPr>
        <w:pStyle w:val="EditorsNote"/>
        <w:rPr>
          <w:del w:id="49" w:author="Huawei" w:date="2025-04-23T14:51:00Z"/>
        </w:rPr>
      </w:pPr>
      <w:del w:id="50" w:author="Huawei" w:date="2025-04-23T14:51:00Z">
        <w:r w:rsidDel="004956FF">
          <w:delText>Editor's note:</w:delText>
        </w:r>
        <w:r w:rsidDel="004956FF">
          <w:tab/>
          <w:delText>Other assistance information may be added later if necessary.</w:delText>
        </w:r>
      </w:del>
    </w:p>
    <w:p w14:paraId="707CE470" w14:textId="5871DB82" w:rsidR="00354749" w:rsidRPr="00427C5F" w:rsidDel="004956FF" w:rsidRDefault="00354749" w:rsidP="00354749">
      <w:pPr>
        <w:pStyle w:val="EditorsNote"/>
        <w:overflowPunct/>
        <w:autoSpaceDE/>
        <w:autoSpaceDN/>
        <w:adjustRightInd/>
        <w:ind w:left="1476" w:right="200"/>
        <w:textAlignment w:val="auto"/>
        <w:rPr>
          <w:del w:id="51" w:author="Huawei" w:date="2025-04-23T14:51:00Z"/>
          <w:lang w:eastAsia="ko-KR"/>
        </w:rPr>
      </w:pPr>
      <w:del w:id="52" w:author="Huawei" w:date="2025-04-23T14:51:00Z">
        <w:r w:rsidRPr="00427C5F" w:rsidDel="004956FF">
          <w:rPr>
            <w:lang w:eastAsia="ko-KR"/>
          </w:rPr>
          <w:delText>Editor's note:</w:delText>
        </w:r>
        <w:r w:rsidRPr="00427C5F" w:rsidDel="004956FF">
          <w:rPr>
            <w:lang w:eastAsia="ko-KR"/>
          </w:rPr>
          <w:tab/>
          <w:delText>It is FFS where detailed description on time interval as AIoT aggregation assistance information will be captured, i.e. in this clause or in another clause.</w:delText>
        </w:r>
      </w:del>
    </w:p>
    <w:p w14:paraId="02547FD2" w14:textId="20E73EF4" w:rsidR="00354749" w:rsidRDefault="00354749" w:rsidP="00354749">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ullet</w:t>
      </w:r>
      <w:del w:id="53" w:author="Huawei" w:date="2025-04-29T10:46:00Z">
        <w:r w:rsidRPr="00427C5F" w:rsidDel="00F43820">
          <w:rPr>
            <w:lang w:eastAsia="ko-KR"/>
          </w:rPr>
          <w:delText>s</w:delText>
        </w:r>
      </w:del>
      <w:r w:rsidRPr="00427C5F">
        <w:rPr>
          <w:lang w:eastAsia="ko-KR"/>
        </w:rPr>
        <w:t xml:space="preserve"> </w:t>
      </w:r>
      <w:del w:id="54" w:author="Huawei" w:date="2025-04-29T10:44:00Z">
        <w:r w:rsidRPr="00427C5F" w:rsidDel="00D05897">
          <w:rPr>
            <w:rFonts w:hint="eastAsia"/>
            <w:lang w:eastAsia="ko-KR"/>
          </w:rPr>
          <w:delText>b</w:delText>
        </w:r>
      </w:del>
      <w:ins w:id="55" w:author="Huawei" w:date="2025-04-29T10:44:00Z">
        <w:r w:rsidR="00D05897">
          <w:rPr>
            <w:lang w:eastAsia="ko-KR"/>
          </w:rPr>
          <w:t>d</w:t>
        </w:r>
      </w:ins>
      <w:r w:rsidRPr="00427C5F">
        <w:rPr>
          <w:lang w:eastAsia="ko-KR"/>
        </w:rPr>
        <w:t>)</w:t>
      </w:r>
      <w:del w:id="56" w:author="Huawei" w:date="2025-04-24T20:33:00Z">
        <w:r w:rsidRPr="00427C5F" w:rsidDel="00523840">
          <w:rPr>
            <w:lang w:eastAsia="ko-KR"/>
          </w:rPr>
          <w:delText xml:space="preserve"> </w:delText>
        </w:r>
      </w:del>
      <w:del w:id="57" w:author="Huawei" w:date="2025-04-24T20:32:00Z">
        <w:r w:rsidRPr="00427C5F" w:rsidDel="00523840">
          <w:rPr>
            <w:lang w:eastAsia="ko-KR"/>
          </w:rPr>
          <w:delText xml:space="preserve">and </w:delText>
        </w:r>
      </w:del>
      <w:del w:id="58" w:author="Huawei" w:date="2025-04-23T14:52:00Z">
        <w:r w:rsidRPr="00427C5F" w:rsidDel="004956FF">
          <w:rPr>
            <w:rFonts w:hint="eastAsia"/>
            <w:lang w:eastAsia="ko-KR"/>
          </w:rPr>
          <w:delText>c</w:delText>
        </w:r>
      </w:del>
      <w:del w:id="59" w:author="Huawei" w:date="2025-04-24T20:32:00Z">
        <w:r w:rsidRPr="00427C5F" w:rsidDel="00523840">
          <w:rPr>
            <w:lang w:eastAsia="ko-KR"/>
          </w:rPr>
          <w:delText>)</w:delText>
        </w:r>
      </w:del>
      <w:r w:rsidRPr="00427C5F">
        <w:rPr>
          <w:lang w:eastAsia="ko-KR"/>
        </w:rPr>
        <w:t xml:space="preserve">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EB85AC0" w14:textId="3AEDAA5D" w:rsidR="00354749" w:rsidRPr="0001779A" w:rsidRDefault="00354749" w:rsidP="00354749">
      <w:pPr>
        <w:rPr>
          <w:lang w:eastAsia="ko-KR"/>
        </w:rPr>
      </w:pPr>
      <w:r w:rsidRPr="00DC3244">
        <w:rPr>
          <w:lang w:eastAsia="ko-KR"/>
        </w:rPr>
        <w:t xml:space="preserve">If the AF has provided a time interval, then the AIOTF should set bullet </w:t>
      </w:r>
      <w:del w:id="60" w:author="Huawei" w:date="2025-04-23T14:52:00Z">
        <w:r w:rsidRPr="00DC3244" w:rsidDel="004956FF">
          <w:rPr>
            <w:lang w:eastAsia="ko-KR"/>
          </w:rPr>
          <w:delText>d</w:delText>
        </w:r>
      </w:del>
      <w:ins w:id="61" w:author="Huawei" w:date="2025-04-23T14:52:00Z">
        <w:r w:rsidR="004956FF">
          <w:rPr>
            <w:lang w:eastAsia="ko-KR"/>
          </w:rPr>
          <w:t>c</w:t>
        </w:r>
      </w:ins>
      <w:r w:rsidRPr="00DC3244">
        <w:rPr>
          <w:lang w:eastAsia="ko-KR"/>
        </w:rPr>
        <w:t xml:space="preserve">) to </w:t>
      </w:r>
      <w:r>
        <w:rPr>
          <w:lang w:eastAsia="ko-KR"/>
        </w:rPr>
        <w:t>NG-</w:t>
      </w:r>
      <w:r w:rsidRPr="00DC3244">
        <w:rPr>
          <w:lang w:eastAsia="ko-KR"/>
        </w:rPr>
        <w:t xml:space="preserve">RAN that is equal or shorter than </w:t>
      </w:r>
      <w:r w:rsidRPr="0001779A">
        <w:rPr>
          <w:lang w:eastAsia="ko-KR"/>
        </w:rPr>
        <w:t>the time interval received from the AF.</w:t>
      </w:r>
    </w:p>
    <w:p w14:paraId="017E7230" w14:textId="57169D42" w:rsidR="00354749" w:rsidRPr="00DC3244" w:rsidRDefault="00354749" w:rsidP="00354749">
      <w:pPr>
        <w:pStyle w:val="NO"/>
        <w:rPr>
          <w:lang w:eastAsia="ko-KR"/>
        </w:rPr>
      </w:pPr>
      <w:r w:rsidRPr="0001779A">
        <w:rPr>
          <w:lang w:eastAsia="ko-KR"/>
        </w:rPr>
        <w:t>NOTE:</w:t>
      </w:r>
      <w:r w:rsidRPr="0001779A">
        <w:rPr>
          <w:lang w:eastAsia="ko-KR"/>
        </w:rPr>
        <w:tab/>
        <w:t>Based on local configuration, the AIOTF can reject the AF request, e.g.</w:t>
      </w:r>
      <w:ins w:id="62" w:author="Huawei" w:date="2025-04-29T10:19:00Z">
        <w:r w:rsidR="00A137EF">
          <w:rPr>
            <w:lang w:eastAsia="ko-KR"/>
          </w:rPr>
          <w:t>,</w:t>
        </w:r>
      </w:ins>
      <w:r w:rsidRPr="0001779A">
        <w:rPr>
          <w:lang w:eastAsia="ko-KR"/>
        </w:rPr>
        <w:t xml:space="preserve"> if the AF provided time interval is shorter than a locally configured minimum interval.</w:t>
      </w:r>
    </w:p>
    <w:p w14:paraId="6AEF5E59" w14:textId="199BDE6C" w:rsidR="00354749" w:rsidRDefault="00354749" w:rsidP="00354749">
      <w:r w:rsidRPr="00427C5F">
        <w:t xml:space="preserve">The </w:t>
      </w:r>
      <w:r w:rsidRPr="00427C5F">
        <w:rPr>
          <w:lang w:eastAsia="ko-KR"/>
        </w:rPr>
        <w:t>a</w:t>
      </w:r>
      <w:r w:rsidRPr="00427C5F">
        <w:t xml:space="preserve">ssistance information is used by the </w:t>
      </w:r>
      <w:r>
        <w:t>NG-</w:t>
      </w:r>
      <w:r w:rsidRPr="00427C5F">
        <w:t>RAN for performing service operations, e.g.</w:t>
      </w:r>
      <w:ins w:id="63" w:author="Huawei" w:date="2025-04-29T10:19:00Z">
        <w:r w:rsidR="00A137EF">
          <w:t>,</w:t>
        </w:r>
      </w:ins>
      <w:r w:rsidRPr="00427C5F">
        <w:t xml:space="preserve"> radio resource allocation</w:t>
      </w:r>
      <w:r w:rsidRPr="00427C5F">
        <w:rPr>
          <w:lang w:eastAsia="ko-KR"/>
        </w:rPr>
        <w:t xml:space="preserve"> by using bullets </w:t>
      </w:r>
      <w:del w:id="64" w:author="Huawei" w:date="2025-04-23T14:52:00Z">
        <w:r w:rsidRPr="00427C5F" w:rsidDel="004956FF">
          <w:rPr>
            <w:lang w:eastAsia="ko-KR"/>
          </w:rPr>
          <w:delText>b</w:delText>
        </w:r>
      </w:del>
      <w:ins w:id="65" w:author="Huawei" w:date="2025-04-23T14:52:00Z">
        <w:r w:rsidR="004956FF">
          <w:rPr>
            <w:lang w:eastAsia="ko-KR"/>
          </w:rPr>
          <w:t>a</w:t>
        </w:r>
      </w:ins>
      <w:r w:rsidRPr="00427C5F">
        <w:rPr>
          <w:lang w:eastAsia="ko-KR"/>
        </w:rPr>
        <w:t>)</w:t>
      </w:r>
      <w:ins w:id="66" w:author="Huawei" w:date="2025-04-29T10:45:00Z">
        <w:r w:rsidR="00D05897">
          <w:rPr>
            <w:lang w:eastAsia="ko-KR"/>
          </w:rPr>
          <w:t>,</w:t>
        </w:r>
      </w:ins>
      <w:r w:rsidRPr="00427C5F">
        <w:rPr>
          <w:lang w:eastAsia="ko-KR"/>
        </w:rPr>
        <w:t xml:space="preserve"> </w:t>
      </w:r>
      <w:del w:id="67" w:author="Huawei" w:date="2025-04-29T10:45:00Z">
        <w:r w:rsidRPr="00427C5F" w:rsidDel="00D05897">
          <w:rPr>
            <w:lang w:eastAsia="ko-KR"/>
          </w:rPr>
          <w:delText xml:space="preserve">and </w:delText>
        </w:r>
      </w:del>
      <w:del w:id="68" w:author="Huawei" w:date="2025-04-23T14:52:00Z">
        <w:r w:rsidRPr="00427C5F" w:rsidDel="004956FF">
          <w:rPr>
            <w:lang w:eastAsia="ko-KR"/>
          </w:rPr>
          <w:delText>c</w:delText>
        </w:r>
      </w:del>
      <w:ins w:id="69" w:author="Huawei" w:date="2025-04-23T14:52:00Z">
        <w:r w:rsidR="004956FF">
          <w:rPr>
            <w:lang w:eastAsia="ko-KR"/>
          </w:rPr>
          <w:t>b</w:t>
        </w:r>
      </w:ins>
      <w:r w:rsidRPr="00427C5F">
        <w:rPr>
          <w:lang w:eastAsia="ko-KR"/>
        </w:rPr>
        <w:t>)</w:t>
      </w:r>
      <w:ins w:id="70" w:author="Huawei" w:date="2025-04-29T10:45:00Z">
        <w:r w:rsidR="00D05897">
          <w:rPr>
            <w:lang w:eastAsia="ko-KR"/>
          </w:rPr>
          <w:t xml:space="preserve"> and d)</w:t>
        </w:r>
      </w:ins>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del w:id="71" w:author="Huawei" w:date="2025-04-23T14:52:00Z">
        <w:r w:rsidRPr="00427C5F" w:rsidDel="004956FF">
          <w:rPr>
            <w:lang w:eastAsia="ko-KR"/>
          </w:rPr>
          <w:delText>d</w:delText>
        </w:r>
      </w:del>
      <w:ins w:id="72" w:author="Huawei" w:date="2025-04-23T14:52:00Z">
        <w:r w:rsidR="004956FF">
          <w:rPr>
            <w:lang w:eastAsia="ko-KR"/>
          </w:rPr>
          <w:t>c</w:t>
        </w:r>
      </w:ins>
      <w:r w:rsidRPr="00427C5F">
        <w:rPr>
          <w:lang w:eastAsia="ko-KR"/>
        </w:rPr>
        <w:t>)</w:t>
      </w:r>
      <w:r w:rsidRPr="00427C5F">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78044" w14:textId="77777777" w:rsidR="00395F96" w:rsidRDefault="00395F96">
      <w:r>
        <w:separator/>
      </w:r>
    </w:p>
    <w:p w14:paraId="3ED09542" w14:textId="77777777" w:rsidR="00395F96" w:rsidRDefault="00395F96"/>
  </w:endnote>
  <w:endnote w:type="continuationSeparator" w:id="0">
    <w:p w14:paraId="4BE41960" w14:textId="77777777" w:rsidR="00395F96" w:rsidRDefault="00395F96">
      <w:r>
        <w:continuationSeparator/>
      </w:r>
    </w:p>
    <w:p w14:paraId="08AE5550" w14:textId="77777777" w:rsidR="00395F96" w:rsidRDefault="00395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17E33" w14:textId="77777777" w:rsidR="00395F96" w:rsidRDefault="00395F96">
      <w:r>
        <w:separator/>
      </w:r>
    </w:p>
    <w:p w14:paraId="4E934604" w14:textId="77777777" w:rsidR="00395F96" w:rsidRDefault="00395F96"/>
  </w:footnote>
  <w:footnote w:type="continuationSeparator" w:id="0">
    <w:p w14:paraId="131DBA47" w14:textId="77777777" w:rsidR="00395F96" w:rsidRDefault="00395F96">
      <w:r>
        <w:continuationSeparator/>
      </w:r>
    </w:p>
    <w:p w14:paraId="767FE5E5" w14:textId="77777777" w:rsidR="00395F96" w:rsidRDefault="00395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B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ACE"/>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462"/>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5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A4"/>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059"/>
    <w:rsid w:val="00395453"/>
    <w:rsid w:val="00395F9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840"/>
    <w:rsid w:val="00524196"/>
    <w:rsid w:val="005244BB"/>
    <w:rsid w:val="00526FD3"/>
    <w:rsid w:val="00527F42"/>
    <w:rsid w:val="005304F4"/>
    <w:rsid w:val="00531F30"/>
    <w:rsid w:val="005320FF"/>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AD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8"/>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F13"/>
    <w:rsid w:val="007B7ED9"/>
    <w:rsid w:val="007C0D39"/>
    <w:rsid w:val="007C107C"/>
    <w:rsid w:val="007C1086"/>
    <w:rsid w:val="007C2972"/>
    <w:rsid w:val="007C4A64"/>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34"/>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0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49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7EF"/>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93D"/>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A66"/>
    <w:rsid w:val="00AC1F7B"/>
    <w:rsid w:val="00AC2D32"/>
    <w:rsid w:val="00AC3D02"/>
    <w:rsid w:val="00AC450A"/>
    <w:rsid w:val="00AC4A6A"/>
    <w:rsid w:val="00AC4CDB"/>
    <w:rsid w:val="00AC4EB8"/>
    <w:rsid w:val="00AC5656"/>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85C"/>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1F0"/>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142"/>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66F"/>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49C"/>
    <w:rsid w:val="00C51CC5"/>
    <w:rsid w:val="00C52444"/>
    <w:rsid w:val="00C52C13"/>
    <w:rsid w:val="00C530DD"/>
    <w:rsid w:val="00C541F2"/>
    <w:rsid w:val="00C54513"/>
    <w:rsid w:val="00C548C2"/>
    <w:rsid w:val="00C5511B"/>
    <w:rsid w:val="00C55399"/>
    <w:rsid w:val="00C578D2"/>
    <w:rsid w:val="00C627BE"/>
    <w:rsid w:val="00C640B3"/>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89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0BA"/>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42E"/>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EC3"/>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91"/>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A58"/>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820"/>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0D"/>
    <w:rsid w:val="00FC1B87"/>
    <w:rsid w:val="00FC2C86"/>
    <w:rsid w:val="00FC32DA"/>
    <w:rsid w:val="00FC34C6"/>
    <w:rsid w:val="00FC4794"/>
    <w:rsid w:val="00FC4F8A"/>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685</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98</cp:revision>
  <cp:lastPrinted>2018-08-13T16:59:00Z</cp:lastPrinted>
  <dcterms:created xsi:type="dcterms:W3CDTF">2020-03-09T10:10:00Z</dcterms:created>
  <dcterms:modified xsi:type="dcterms:W3CDTF">2025-05-09T16:03:00Z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